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00DE" w:rsidRDefault="008900DE" w:rsidP="008900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#125Adhoc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S5-19</w:t>
      </w:r>
      <w:r w:rsidR="00114F5E">
        <w:rPr>
          <w:b/>
          <w:i/>
          <w:noProof/>
          <w:sz w:val="28"/>
        </w:rPr>
        <w:t>4186</w:t>
      </w:r>
    </w:p>
    <w:p w:rsidR="001E41F3" w:rsidRDefault="008900DE" w:rsidP="008900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Sapporo, Japan 25-28 June 2019</w:t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noProof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A54F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A54FF">
              <w:rPr>
                <w:b/>
                <w:noProof/>
                <w:sz w:val="28"/>
              </w:rPr>
              <w:t>28.533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92B70" w:rsidP="00992B7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0023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C56E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A54FF" w:rsidP="00F54E2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54E28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F54E28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466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71B73" w:rsidP="00F5470E">
            <w:pPr>
              <w:pStyle w:val="CRCoverPage"/>
              <w:spacing w:after="0"/>
              <w:ind w:left="100"/>
              <w:rPr>
                <w:noProof/>
              </w:rPr>
            </w:pPr>
            <w:r w:rsidRPr="00171B73">
              <w:t>Add use c</w:t>
            </w:r>
            <w:r w:rsidR="00F5470E">
              <w:t xml:space="preserve">ase </w:t>
            </w:r>
            <w:r w:rsidR="00D859C6">
              <w:t>3</w:t>
            </w:r>
            <w:r w:rsidR="00D859C6" w:rsidRPr="00D859C6">
              <w:t>rd</w:t>
            </w:r>
            <w:r w:rsidR="00D859C6">
              <w:t xml:space="preserve"> party </w:t>
            </w:r>
            <w:r w:rsidR="00F5470E">
              <w:t>MnS consumer authentication and</w:t>
            </w:r>
            <w:r w:rsidR="00121AED">
              <w:t xml:space="preserve"> </w:t>
            </w:r>
            <w:r w:rsidRPr="00171B73">
              <w:t>authorization</w:t>
            </w:r>
            <w:r w:rsidR="00121AED">
              <w:t xml:space="preserve">, and </w:t>
            </w:r>
            <w:r w:rsidRPr="00171B73">
              <w:t>related requirements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71B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71B73">
            <w:pPr>
              <w:pStyle w:val="CRCoverPage"/>
              <w:spacing w:after="0"/>
              <w:ind w:left="100"/>
              <w:rPr>
                <w:noProof/>
              </w:rPr>
            </w:pPr>
            <w:r w:rsidRPr="005F5E63">
              <w:rPr>
                <w:noProof/>
              </w:rPr>
              <w:t>5GDMS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71B73" w:rsidP="00CC56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CC56E4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CC56E4">
              <w:rPr>
                <w:noProof/>
              </w:rPr>
              <w:t>18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71B7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71B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53523" w:rsidP="00B20E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MnS exposure governance concept and related management function deployment example is introduced and agreed in TS 28.533, but there are no use cases and requirements related to </w:t>
            </w:r>
            <w:r w:rsidR="000D7D8C">
              <w:rPr>
                <w:noProof/>
                <w:lang w:eastAsia="zh-CN"/>
              </w:rPr>
              <w:t xml:space="preserve">MnS </w:t>
            </w:r>
            <w:r>
              <w:rPr>
                <w:noProof/>
                <w:lang w:eastAsia="zh-CN"/>
              </w:rPr>
              <w:t xml:space="preserve">exposure governance. MnS exposure governance concept enchancement is also part of objective chapter in </w:t>
            </w:r>
            <w:r w:rsidRPr="00F53523">
              <w:rPr>
                <w:noProof/>
                <w:lang w:eastAsia="zh-CN"/>
              </w:rPr>
              <w:t xml:space="preserve">5GDMS </w:t>
            </w:r>
            <w:r>
              <w:rPr>
                <w:noProof/>
                <w:lang w:eastAsia="zh-CN"/>
              </w:rPr>
              <w:t>work item.</w:t>
            </w:r>
            <w:r w:rsidR="000D7D8C">
              <w:t xml:space="preserve"> </w:t>
            </w:r>
            <w:r w:rsidR="00D859C6">
              <w:t>3</w:t>
            </w:r>
            <w:r w:rsidR="00D859C6" w:rsidRPr="00D859C6">
              <w:t>rd</w:t>
            </w:r>
            <w:r w:rsidR="00D859C6">
              <w:t xml:space="preserve"> party </w:t>
            </w:r>
            <w:r w:rsidR="000D7D8C">
              <w:t xml:space="preserve">MnS consumer authentication and authorization shall be </w:t>
            </w:r>
            <w:r w:rsidR="00B20EE2">
              <w:t>provided by</w:t>
            </w:r>
            <w:r w:rsidR="000D7D8C">
              <w:t xml:space="preserve"> MnS exposure governance. </w:t>
            </w:r>
            <w:r w:rsidR="000D7D8C" w:rsidRPr="000D7D8C">
              <w:t>This contribution adds the corresponding use case and the requirement.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3A5A39" w:rsidP="00F547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 w:rsidRPr="00171B73">
              <w:t xml:space="preserve">use case </w:t>
            </w:r>
            <w:r w:rsidR="00D859C6">
              <w:t>3</w:t>
            </w:r>
            <w:r w:rsidR="00D859C6" w:rsidRPr="00D859C6">
              <w:t>rd</w:t>
            </w:r>
            <w:r w:rsidR="00D859C6">
              <w:t xml:space="preserve"> party </w:t>
            </w:r>
            <w:r w:rsidR="00502A62">
              <w:t>MnS consumer authentication</w:t>
            </w:r>
            <w:r w:rsidR="00F5470E">
              <w:t xml:space="preserve"> and authorization,</w:t>
            </w:r>
            <w:r w:rsidR="00502A62">
              <w:t xml:space="preserve"> and </w:t>
            </w:r>
            <w:r w:rsidRPr="00171B73">
              <w:t>related requirements</w:t>
            </w:r>
            <w: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46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46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46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B2DC3" w:rsidRPr="007D21AA" w:rsidTr="00A55CF0">
        <w:tc>
          <w:tcPr>
            <w:tcW w:w="9521" w:type="dxa"/>
            <w:shd w:val="clear" w:color="auto" w:fill="FFFFCC"/>
            <w:vAlign w:val="center"/>
          </w:tcPr>
          <w:p w:rsidR="00CB2DC3" w:rsidRPr="000756E9" w:rsidRDefault="00CB2DC3" w:rsidP="00A55CF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250D73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>Start of 1</w:t>
            </w:r>
            <w:r w:rsidRPr="00250D73">
              <w:rPr>
                <w:rFonts w:ascii="Arial" w:hAnsi="Arial" w:cs="Arial"/>
                <w:b/>
                <w:bCs/>
                <w:sz w:val="24"/>
                <w:szCs w:val="28"/>
                <w:vertAlign w:val="superscript"/>
                <w:lang w:eastAsia="zh-CN"/>
              </w:rPr>
              <w:t>st</w:t>
            </w:r>
            <w:r w:rsidRPr="00250D73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 xml:space="preserve"> modified section in TS 28.533</w:t>
            </w:r>
          </w:p>
        </w:tc>
      </w:tr>
    </w:tbl>
    <w:p w:rsidR="00CB2DC3" w:rsidRPr="002C7C23" w:rsidRDefault="00CB2DC3" w:rsidP="00CB2DC3">
      <w:pPr>
        <w:pStyle w:val="1"/>
      </w:pPr>
      <w:bookmarkStart w:id="3" w:name="_Toc532455287"/>
      <w:r>
        <w:t>6</w:t>
      </w:r>
      <w:r w:rsidRPr="002C7C23">
        <w:rPr>
          <w:rFonts w:hint="eastAsia"/>
        </w:rPr>
        <w:tab/>
      </w:r>
      <w:r w:rsidRPr="002C7C23">
        <w:t>Use cases and requirements</w:t>
      </w:r>
      <w:bookmarkEnd w:id="3"/>
    </w:p>
    <w:p w:rsidR="00CB2DC3" w:rsidRPr="002C7C23" w:rsidRDefault="00CB2DC3" w:rsidP="00CB2DC3">
      <w:pPr>
        <w:pStyle w:val="2"/>
        <w:rPr>
          <w:rFonts w:eastAsia="宋体"/>
        </w:rPr>
      </w:pPr>
      <w:bookmarkStart w:id="4" w:name="_Toc532455288"/>
      <w:r>
        <w:rPr>
          <w:rFonts w:eastAsia="宋体"/>
        </w:rPr>
        <w:t>6</w:t>
      </w:r>
      <w:r w:rsidRPr="002C7C23">
        <w:rPr>
          <w:rFonts w:eastAsia="宋体"/>
        </w:rPr>
        <w:t>.1</w:t>
      </w:r>
      <w:r w:rsidRPr="002C7C23">
        <w:rPr>
          <w:rFonts w:eastAsia="宋体"/>
        </w:rPr>
        <w:tab/>
        <w:t>Use cases</w:t>
      </w:r>
      <w:bookmarkEnd w:id="4"/>
    </w:p>
    <w:p w:rsidR="00D859C6" w:rsidRPr="00E44335" w:rsidRDefault="00D859C6" w:rsidP="00D859C6">
      <w:pPr>
        <w:pStyle w:val="3"/>
        <w:rPr>
          <w:ins w:id="5" w:author="Huawei" w:date="2019-06-14T11:17:00Z"/>
          <w:lang w:eastAsia="zh-CN"/>
        </w:rPr>
      </w:pPr>
      <w:ins w:id="6" w:author="Huawei" w:date="2019-06-14T11:17:00Z">
        <w:r>
          <w:rPr>
            <w:lang w:eastAsia="zh-CN"/>
          </w:rPr>
          <w:t>6.1.Y</w:t>
        </w:r>
        <w:r w:rsidRPr="00E44335">
          <w:rPr>
            <w:lang w:eastAsia="zh-CN"/>
          </w:rPr>
          <w:tab/>
        </w:r>
        <w:r w:rsidRPr="00D859C6">
          <w:rPr>
            <w:lang w:eastAsia="zh-CN"/>
          </w:rPr>
          <w:t xml:space="preserve">3rd party </w:t>
        </w:r>
        <w:r>
          <w:rPr>
            <w:lang w:eastAsia="fr-FR"/>
          </w:rPr>
          <w:t xml:space="preserve">MnS consumer authentication and </w:t>
        </w:r>
        <w:r w:rsidRPr="001A7840">
          <w:rPr>
            <w:lang w:eastAsia="fr-FR"/>
          </w:rPr>
          <w:t>authorization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31"/>
        <w:gridCol w:w="6649"/>
        <w:gridCol w:w="1359"/>
      </w:tblGrid>
      <w:tr w:rsidR="00D859C6" w:rsidRPr="00E44335" w:rsidTr="00277FA7">
        <w:trPr>
          <w:cantSplit/>
          <w:tblHeader/>
          <w:jc w:val="center"/>
          <w:ins w:id="7" w:author="Huawei" w:date="2019-06-14T11:17:00Z"/>
        </w:trPr>
        <w:tc>
          <w:tcPr>
            <w:tcW w:w="846" w:type="pct"/>
            <w:shd w:val="clear" w:color="auto" w:fill="D9D9D9"/>
            <w:vAlign w:val="center"/>
          </w:tcPr>
          <w:p w:rsidR="00D859C6" w:rsidRPr="00E44335" w:rsidRDefault="00D859C6" w:rsidP="00277FA7">
            <w:pPr>
              <w:pStyle w:val="TAH"/>
              <w:rPr>
                <w:ins w:id="8" w:author="Huawei" w:date="2019-06-14T11:17:00Z"/>
                <w:lang w:bidi="ar-KW"/>
              </w:rPr>
            </w:pPr>
            <w:ins w:id="9" w:author="Huawei" w:date="2019-06-14T11:17:00Z">
              <w:r w:rsidRPr="00E44335">
                <w:rPr>
                  <w:lang w:bidi="ar-KW"/>
                </w:rPr>
                <w:t>Use case stage</w:t>
              </w:r>
            </w:ins>
          </w:p>
        </w:tc>
        <w:tc>
          <w:tcPr>
            <w:tcW w:w="3449" w:type="pct"/>
            <w:shd w:val="clear" w:color="auto" w:fill="D9D9D9"/>
            <w:vAlign w:val="center"/>
          </w:tcPr>
          <w:p w:rsidR="00D859C6" w:rsidRPr="00E44335" w:rsidRDefault="00D859C6" w:rsidP="00277FA7">
            <w:pPr>
              <w:pStyle w:val="TAH"/>
              <w:rPr>
                <w:ins w:id="10" w:author="Huawei" w:date="2019-06-14T11:17:00Z"/>
                <w:lang w:bidi="ar-KW"/>
              </w:rPr>
            </w:pPr>
            <w:ins w:id="11" w:author="Huawei" w:date="2019-06-14T11:17:00Z">
              <w:r w:rsidRPr="00E44335">
                <w:rPr>
                  <w:lang w:bidi="ar-KW"/>
                </w:rPr>
                <w:t>Evolution/Specification</w:t>
              </w:r>
            </w:ins>
          </w:p>
        </w:tc>
        <w:tc>
          <w:tcPr>
            <w:tcW w:w="705" w:type="pct"/>
            <w:shd w:val="clear" w:color="auto" w:fill="D9D9D9"/>
            <w:vAlign w:val="center"/>
          </w:tcPr>
          <w:p w:rsidR="00D859C6" w:rsidRPr="00E44335" w:rsidRDefault="00D859C6" w:rsidP="00277FA7">
            <w:pPr>
              <w:pStyle w:val="TAH"/>
              <w:rPr>
                <w:ins w:id="12" w:author="Huawei" w:date="2019-06-14T11:17:00Z"/>
                <w:lang w:bidi="ar-KW"/>
              </w:rPr>
            </w:pPr>
            <w:ins w:id="13" w:author="Huawei" w:date="2019-06-14T11:17:00Z">
              <w:r w:rsidRPr="00E44335">
                <w:rPr>
                  <w:lang w:bidi="ar-KW"/>
                </w:rPr>
                <w:t>&lt;&lt;Uses&gt;&gt;</w:t>
              </w:r>
              <w:r w:rsidRPr="00E44335">
                <w:rPr>
                  <w:lang w:bidi="ar-KW"/>
                </w:rPr>
                <w:br/>
                <w:t>Related use</w:t>
              </w:r>
            </w:ins>
          </w:p>
        </w:tc>
      </w:tr>
      <w:tr w:rsidR="00D859C6" w:rsidRPr="00E44335" w:rsidTr="00277FA7">
        <w:trPr>
          <w:cantSplit/>
          <w:jc w:val="center"/>
          <w:ins w:id="14" w:author="Huawei" w:date="2019-06-14T11:17:00Z"/>
        </w:trPr>
        <w:tc>
          <w:tcPr>
            <w:tcW w:w="846" w:type="pct"/>
          </w:tcPr>
          <w:p w:rsidR="00D859C6" w:rsidRPr="00E44335" w:rsidRDefault="00D859C6" w:rsidP="00277FA7">
            <w:pPr>
              <w:pStyle w:val="TAL"/>
              <w:rPr>
                <w:ins w:id="15" w:author="Huawei" w:date="2019-06-14T11:17:00Z"/>
                <w:b/>
                <w:lang w:bidi="ar-KW"/>
              </w:rPr>
            </w:pPr>
            <w:ins w:id="16" w:author="Huawei" w:date="2019-06-14T11:17:00Z">
              <w:r w:rsidRPr="00E44335">
                <w:rPr>
                  <w:b/>
                  <w:lang w:bidi="ar-KW"/>
                </w:rPr>
                <w:t xml:space="preserve">Goal </w:t>
              </w:r>
            </w:ins>
          </w:p>
        </w:tc>
        <w:tc>
          <w:tcPr>
            <w:tcW w:w="3449" w:type="pct"/>
          </w:tcPr>
          <w:p w:rsidR="00D859C6" w:rsidRPr="00E44335" w:rsidRDefault="00D859C6" w:rsidP="00D859C6">
            <w:pPr>
              <w:pStyle w:val="TAL"/>
              <w:rPr>
                <w:ins w:id="17" w:author="Huawei" w:date="2019-06-14T11:17:00Z"/>
                <w:lang w:bidi="ar-KW"/>
              </w:rPr>
            </w:pPr>
            <w:ins w:id="18" w:author="Huawei" w:date="2019-06-14T11:17:00Z">
              <w:r>
                <w:rPr>
                  <w:lang w:eastAsia="fr-FR"/>
                </w:rPr>
                <w:t>3</w:t>
              </w:r>
              <w:r w:rsidRPr="00D859C6">
                <w:rPr>
                  <w:lang w:eastAsia="fr-FR"/>
                </w:rPr>
                <w:t>rd</w:t>
              </w:r>
              <w:r>
                <w:rPr>
                  <w:lang w:eastAsia="fr-FR"/>
                </w:rPr>
                <w:t xml:space="preserve"> party </w:t>
              </w:r>
              <w:r w:rsidRPr="005A6E37">
                <w:rPr>
                  <w:lang w:eastAsia="fr-FR"/>
                </w:rPr>
                <w:t xml:space="preserve">MnS consumer </w:t>
              </w:r>
              <w:r>
                <w:rPr>
                  <w:lang w:eastAsia="fr-FR"/>
                </w:rPr>
                <w:t xml:space="preserve">is authenticated and authorized to access </w:t>
              </w:r>
            </w:ins>
            <w:ins w:id="19" w:author="Huawei" w:date="2019-06-14T11:19:00Z">
              <w:r>
                <w:rPr>
                  <w:lang w:eastAsia="fr-FR"/>
                </w:rPr>
                <w:t>a</w:t>
              </w:r>
            </w:ins>
            <w:ins w:id="20" w:author="Huawei" w:date="2019-06-14T11:17:00Z">
              <w:r>
                <w:rPr>
                  <w:lang w:eastAsia="fr-FR"/>
                </w:rPr>
                <w:t xml:space="preserve"> MnS.</w:t>
              </w:r>
            </w:ins>
          </w:p>
        </w:tc>
        <w:tc>
          <w:tcPr>
            <w:tcW w:w="705" w:type="pct"/>
          </w:tcPr>
          <w:p w:rsidR="00D859C6" w:rsidRPr="00E44335" w:rsidRDefault="00D859C6" w:rsidP="00277FA7">
            <w:pPr>
              <w:pStyle w:val="TAL"/>
              <w:rPr>
                <w:ins w:id="21" w:author="Huawei" w:date="2019-06-14T11:17:00Z"/>
                <w:lang w:bidi="ar-KW"/>
              </w:rPr>
            </w:pPr>
          </w:p>
        </w:tc>
      </w:tr>
      <w:tr w:rsidR="00D859C6" w:rsidRPr="00E44335" w:rsidTr="00277FA7">
        <w:trPr>
          <w:cantSplit/>
          <w:jc w:val="center"/>
          <w:ins w:id="22" w:author="Huawei" w:date="2019-06-14T11:17:00Z"/>
        </w:trPr>
        <w:tc>
          <w:tcPr>
            <w:tcW w:w="846" w:type="pct"/>
          </w:tcPr>
          <w:p w:rsidR="00D859C6" w:rsidRPr="00E44335" w:rsidRDefault="00D859C6" w:rsidP="00277FA7">
            <w:pPr>
              <w:pStyle w:val="TAL"/>
              <w:rPr>
                <w:ins w:id="23" w:author="Huawei" w:date="2019-06-14T11:17:00Z"/>
                <w:b/>
                <w:lang w:bidi="ar-KW"/>
              </w:rPr>
            </w:pPr>
            <w:ins w:id="24" w:author="Huawei" w:date="2019-06-14T11:17:00Z">
              <w:r w:rsidRPr="00E44335">
                <w:rPr>
                  <w:b/>
                  <w:lang w:bidi="ar-KW"/>
                </w:rPr>
                <w:t>Actors and Roles</w:t>
              </w:r>
            </w:ins>
          </w:p>
        </w:tc>
        <w:tc>
          <w:tcPr>
            <w:tcW w:w="3449" w:type="pct"/>
          </w:tcPr>
          <w:p w:rsidR="00D859C6" w:rsidRPr="00E44335" w:rsidRDefault="00D859C6" w:rsidP="00277FA7">
            <w:pPr>
              <w:pStyle w:val="TAL"/>
              <w:rPr>
                <w:ins w:id="25" w:author="Huawei" w:date="2019-06-14T11:17:00Z"/>
                <w:lang w:bidi="ar-KW"/>
              </w:rPr>
            </w:pPr>
            <w:ins w:id="26" w:author="Huawei" w:date="2019-06-14T11:18:00Z">
              <w:r>
                <w:rPr>
                  <w:lang w:eastAsia="fr-FR"/>
                </w:rPr>
                <w:t>3</w:t>
              </w:r>
              <w:r w:rsidRPr="00D859C6">
                <w:rPr>
                  <w:lang w:eastAsia="fr-FR"/>
                </w:rPr>
                <w:t>rd</w:t>
              </w:r>
              <w:r>
                <w:rPr>
                  <w:lang w:eastAsia="fr-FR"/>
                </w:rPr>
                <w:t xml:space="preserve"> party </w:t>
              </w:r>
            </w:ins>
            <w:ins w:id="27" w:author="Huawei" w:date="2019-06-14T11:17:00Z">
              <w:r>
                <w:rPr>
                  <w:color w:val="000000"/>
                  <w:lang w:eastAsia="fr-FR"/>
                </w:rPr>
                <w:t>MnS</w:t>
              </w:r>
              <w:r>
                <w:rPr>
                  <w:lang w:eastAsia="fr-FR"/>
                </w:rPr>
                <w:t xml:space="preserve"> </w:t>
              </w:r>
              <w:r>
                <w:rPr>
                  <w:color w:val="000000"/>
                  <w:lang w:eastAsia="fr-FR"/>
                </w:rPr>
                <w:t>consumer</w:t>
              </w:r>
              <w:r>
                <w:rPr>
                  <w:lang w:eastAsia="fr-FR"/>
                </w:rPr>
                <w:t xml:space="preserve"> and </w:t>
              </w:r>
              <w:r>
                <w:rPr>
                  <w:color w:val="000000"/>
                  <w:lang w:eastAsia="fr-FR"/>
                </w:rPr>
                <w:t xml:space="preserve">MnS </w:t>
              </w:r>
              <w:r>
                <w:rPr>
                  <w:lang w:eastAsia="zh-CN"/>
                </w:rPr>
                <w:t>e</w:t>
              </w:r>
              <w:r>
                <w:rPr>
                  <w:lang w:eastAsia="fr-FR"/>
                </w:rPr>
                <w:t>xposure governance provider.</w:t>
              </w:r>
            </w:ins>
          </w:p>
        </w:tc>
        <w:tc>
          <w:tcPr>
            <w:tcW w:w="705" w:type="pct"/>
          </w:tcPr>
          <w:p w:rsidR="00D859C6" w:rsidRPr="00E44335" w:rsidRDefault="00D859C6" w:rsidP="00277FA7">
            <w:pPr>
              <w:pStyle w:val="TAL"/>
              <w:rPr>
                <w:ins w:id="28" w:author="Huawei" w:date="2019-06-14T11:17:00Z"/>
                <w:lang w:bidi="ar-KW"/>
              </w:rPr>
            </w:pPr>
          </w:p>
        </w:tc>
      </w:tr>
      <w:tr w:rsidR="00D859C6" w:rsidRPr="00E44335" w:rsidTr="00277FA7">
        <w:trPr>
          <w:cantSplit/>
          <w:jc w:val="center"/>
          <w:ins w:id="29" w:author="Huawei" w:date="2019-06-14T11:17:00Z"/>
        </w:trPr>
        <w:tc>
          <w:tcPr>
            <w:tcW w:w="846" w:type="pct"/>
          </w:tcPr>
          <w:p w:rsidR="00D859C6" w:rsidRPr="00E44335" w:rsidRDefault="00D859C6" w:rsidP="00277FA7">
            <w:pPr>
              <w:pStyle w:val="TAL"/>
              <w:rPr>
                <w:ins w:id="30" w:author="Huawei" w:date="2019-06-14T11:17:00Z"/>
                <w:b/>
                <w:lang w:bidi="ar-KW"/>
              </w:rPr>
            </w:pPr>
            <w:ins w:id="31" w:author="Huawei" w:date="2019-06-14T11:17:00Z">
              <w:r w:rsidRPr="00E44335">
                <w:rPr>
                  <w:b/>
                  <w:lang w:bidi="ar-KW"/>
                </w:rPr>
                <w:t>Telecom resources</w:t>
              </w:r>
            </w:ins>
          </w:p>
        </w:tc>
        <w:tc>
          <w:tcPr>
            <w:tcW w:w="3449" w:type="pct"/>
          </w:tcPr>
          <w:p w:rsidR="00D859C6" w:rsidRPr="00E44335" w:rsidRDefault="00D859C6" w:rsidP="00277FA7">
            <w:pPr>
              <w:pStyle w:val="TAL"/>
              <w:rPr>
                <w:ins w:id="32" w:author="Huawei" w:date="2019-06-14T11:17:00Z"/>
                <w:lang w:bidi="ar-KW"/>
              </w:rPr>
            </w:pPr>
            <w:ins w:id="33" w:author="Huawei" w:date="2019-06-14T11:17:00Z">
              <w:r>
                <w:rPr>
                  <w:lang w:eastAsia="zh-CN"/>
                </w:rPr>
                <w:t>3GPP management system</w:t>
              </w:r>
              <w:r>
                <w:rPr>
                  <w:lang w:eastAsia="fr-FR"/>
                </w:rPr>
                <w:t xml:space="preserve"> and </w:t>
              </w:r>
              <w:r>
                <w:rPr>
                  <w:color w:val="000000"/>
                  <w:lang w:eastAsia="fr-FR"/>
                </w:rPr>
                <w:t xml:space="preserve">MnS </w:t>
              </w:r>
              <w:r>
                <w:rPr>
                  <w:lang w:eastAsia="zh-CN"/>
                </w:rPr>
                <w:t>e</w:t>
              </w:r>
              <w:r>
                <w:rPr>
                  <w:lang w:eastAsia="fr-FR"/>
                </w:rPr>
                <w:t>xposure governance provider.</w:t>
              </w:r>
            </w:ins>
          </w:p>
        </w:tc>
        <w:tc>
          <w:tcPr>
            <w:tcW w:w="705" w:type="pct"/>
          </w:tcPr>
          <w:p w:rsidR="00D859C6" w:rsidRPr="00E44335" w:rsidRDefault="00D859C6" w:rsidP="00277FA7">
            <w:pPr>
              <w:pStyle w:val="TAL"/>
              <w:rPr>
                <w:ins w:id="34" w:author="Huawei" w:date="2019-06-14T11:17:00Z"/>
                <w:lang w:bidi="ar-KW"/>
              </w:rPr>
            </w:pPr>
          </w:p>
        </w:tc>
      </w:tr>
      <w:tr w:rsidR="00D859C6" w:rsidRPr="00E44335" w:rsidTr="00277FA7">
        <w:trPr>
          <w:cantSplit/>
          <w:jc w:val="center"/>
          <w:ins w:id="35" w:author="Huawei" w:date="2019-06-14T11:17:00Z"/>
        </w:trPr>
        <w:tc>
          <w:tcPr>
            <w:tcW w:w="846" w:type="pct"/>
          </w:tcPr>
          <w:p w:rsidR="00D859C6" w:rsidRPr="00E44335" w:rsidRDefault="00D859C6" w:rsidP="00277FA7">
            <w:pPr>
              <w:pStyle w:val="TAL"/>
              <w:rPr>
                <w:ins w:id="36" w:author="Huawei" w:date="2019-06-14T11:17:00Z"/>
                <w:b/>
                <w:lang w:bidi="ar-KW"/>
              </w:rPr>
            </w:pPr>
            <w:ins w:id="37" w:author="Huawei" w:date="2019-06-14T11:17:00Z">
              <w:r w:rsidRPr="00E44335">
                <w:rPr>
                  <w:b/>
                  <w:lang w:bidi="ar-KW"/>
                </w:rPr>
                <w:t>Assumptions</w:t>
              </w:r>
            </w:ins>
          </w:p>
        </w:tc>
        <w:tc>
          <w:tcPr>
            <w:tcW w:w="3449" w:type="pct"/>
          </w:tcPr>
          <w:p w:rsidR="00D859C6" w:rsidRPr="00E44335" w:rsidRDefault="00D859C6" w:rsidP="00D859C6">
            <w:pPr>
              <w:pStyle w:val="TAL"/>
              <w:rPr>
                <w:ins w:id="38" w:author="Huawei" w:date="2019-06-14T11:17:00Z"/>
                <w:lang w:eastAsia="zh-CN" w:bidi="ar-KW"/>
              </w:rPr>
            </w:pPr>
            <w:ins w:id="39" w:author="Huawei" w:date="2019-06-14T11:18:00Z">
              <w:r>
                <w:rPr>
                  <w:lang w:eastAsia="fr-FR"/>
                </w:rPr>
                <w:t>3</w:t>
              </w:r>
              <w:r w:rsidRPr="00D859C6">
                <w:rPr>
                  <w:lang w:eastAsia="fr-FR"/>
                </w:rPr>
                <w:t>rd</w:t>
              </w:r>
              <w:r>
                <w:rPr>
                  <w:lang w:eastAsia="fr-FR"/>
                </w:rPr>
                <w:t xml:space="preserve"> party </w:t>
              </w:r>
              <w:r w:rsidRPr="005A6E37">
                <w:rPr>
                  <w:lang w:eastAsia="fr-FR"/>
                </w:rPr>
                <w:t xml:space="preserve">MnS consumer </w:t>
              </w:r>
              <w:r>
                <w:rPr>
                  <w:lang w:eastAsia="fr-FR"/>
                </w:rPr>
                <w:t xml:space="preserve">authentication and authorization is provided by </w:t>
              </w:r>
            </w:ins>
            <w:ins w:id="40" w:author="Huawei" w:date="2019-06-14T11:19:00Z">
              <w:r>
                <w:rPr>
                  <w:color w:val="000000"/>
                  <w:lang w:eastAsia="fr-FR"/>
                </w:rPr>
                <w:t xml:space="preserve">MnS </w:t>
              </w:r>
              <w:r>
                <w:rPr>
                  <w:lang w:eastAsia="zh-CN"/>
                </w:rPr>
                <w:t>e</w:t>
              </w:r>
              <w:r>
                <w:rPr>
                  <w:lang w:eastAsia="fr-FR"/>
                </w:rPr>
                <w:t>xposure governance provider.</w:t>
              </w:r>
            </w:ins>
          </w:p>
        </w:tc>
        <w:tc>
          <w:tcPr>
            <w:tcW w:w="705" w:type="pct"/>
          </w:tcPr>
          <w:p w:rsidR="00D859C6" w:rsidRPr="00E44335" w:rsidRDefault="00D859C6" w:rsidP="00277FA7">
            <w:pPr>
              <w:pStyle w:val="TAL"/>
              <w:rPr>
                <w:ins w:id="41" w:author="Huawei" w:date="2019-06-14T11:17:00Z"/>
                <w:lang w:bidi="ar-KW"/>
              </w:rPr>
            </w:pPr>
          </w:p>
        </w:tc>
      </w:tr>
      <w:tr w:rsidR="00D859C6" w:rsidRPr="00E44335" w:rsidTr="00277FA7">
        <w:trPr>
          <w:cantSplit/>
          <w:jc w:val="center"/>
          <w:ins w:id="42" w:author="Huawei" w:date="2019-06-14T11:17:00Z"/>
        </w:trPr>
        <w:tc>
          <w:tcPr>
            <w:tcW w:w="846" w:type="pct"/>
          </w:tcPr>
          <w:p w:rsidR="00D859C6" w:rsidRPr="00E44335" w:rsidRDefault="00D859C6" w:rsidP="00277FA7">
            <w:pPr>
              <w:pStyle w:val="TAL"/>
              <w:rPr>
                <w:ins w:id="43" w:author="Huawei" w:date="2019-06-14T11:17:00Z"/>
                <w:b/>
                <w:lang w:bidi="ar-KW"/>
              </w:rPr>
            </w:pPr>
            <w:ins w:id="44" w:author="Huawei" w:date="2019-06-14T11:17:00Z">
              <w:r w:rsidRPr="00E44335">
                <w:rPr>
                  <w:b/>
                  <w:lang w:bidi="ar-KW"/>
                </w:rPr>
                <w:t>Pre-conditions</w:t>
              </w:r>
            </w:ins>
          </w:p>
        </w:tc>
        <w:tc>
          <w:tcPr>
            <w:tcW w:w="3449" w:type="pct"/>
          </w:tcPr>
          <w:p w:rsidR="00D859C6" w:rsidRPr="00E44335" w:rsidRDefault="00D859C6" w:rsidP="00277FA7">
            <w:pPr>
              <w:pStyle w:val="TAL"/>
              <w:rPr>
                <w:ins w:id="45" w:author="Huawei" w:date="2019-06-14T11:17:00Z"/>
                <w:lang w:bidi="ar-KW"/>
              </w:rPr>
            </w:pPr>
            <w:ins w:id="46" w:author="Huawei" w:date="2019-06-14T11:17:00Z">
              <w:r>
                <w:rPr>
                  <w:color w:val="000000"/>
                  <w:lang w:eastAsia="fr-FR"/>
                </w:rPr>
                <w:t xml:space="preserve">MnS </w:t>
              </w:r>
              <w:r>
                <w:rPr>
                  <w:lang w:eastAsia="zh-CN"/>
                </w:rPr>
                <w:t>e</w:t>
              </w:r>
              <w:r>
                <w:rPr>
                  <w:lang w:eastAsia="fr-FR"/>
                </w:rPr>
                <w:t xml:space="preserve">xposure governance provider offers </w:t>
              </w:r>
              <w:r w:rsidRPr="001A7840">
                <w:rPr>
                  <w:lang w:eastAsia="fr-FR"/>
                </w:rPr>
                <w:t>authentication</w:t>
              </w:r>
              <w:r>
                <w:rPr>
                  <w:lang w:eastAsia="fr-FR"/>
                </w:rPr>
                <w:t xml:space="preserve"> and</w:t>
              </w:r>
              <w:r w:rsidRPr="001A7840">
                <w:rPr>
                  <w:lang w:eastAsia="fr-FR"/>
                </w:rPr>
                <w:t xml:space="preserve"> authorization</w:t>
              </w:r>
              <w:r w:rsidR="00E91BFC">
                <w:rPr>
                  <w:lang w:eastAsia="fr-FR"/>
                </w:rPr>
                <w:t xml:space="preserve"> capabilities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705" w:type="pct"/>
          </w:tcPr>
          <w:p w:rsidR="00D859C6" w:rsidRPr="00E44335" w:rsidRDefault="00D859C6" w:rsidP="00277FA7">
            <w:pPr>
              <w:pStyle w:val="TAL"/>
              <w:rPr>
                <w:ins w:id="47" w:author="Huawei" w:date="2019-06-14T11:17:00Z"/>
                <w:lang w:bidi="ar-KW"/>
              </w:rPr>
            </w:pPr>
          </w:p>
        </w:tc>
      </w:tr>
      <w:tr w:rsidR="00D859C6" w:rsidRPr="00E44335" w:rsidTr="00277FA7">
        <w:trPr>
          <w:cantSplit/>
          <w:jc w:val="center"/>
          <w:ins w:id="48" w:author="Huawei" w:date="2019-06-14T11:17:00Z"/>
        </w:trPr>
        <w:tc>
          <w:tcPr>
            <w:tcW w:w="846" w:type="pct"/>
          </w:tcPr>
          <w:p w:rsidR="00D859C6" w:rsidRPr="00E44335" w:rsidRDefault="00D859C6" w:rsidP="00277FA7">
            <w:pPr>
              <w:pStyle w:val="TAL"/>
              <w:rPr>
                <w:ins w:id="49" w:author="Huawei" w:date="2019-06-14T11:17:00Z"/>
                <w:b/>
                <w:lang w:bidi="ar-KW"/>
              </w:rPr>
            </w:pPr>
            <w:ins w:id="50" w:author="Huawei" w:date="2019-06-14T11:17:00Z">
              <w:r w:rsidRPr="00E44335">
                <w:rPr>
                  <w:b/>
                  <w:lang w:bidi="ar-KW"/>
                </w:rPr>
                <w:t xml:space="preserve">Begins when </w:t>
              </w:r>
            </w:ins>
          </w:p>
        </w:tc>
        <w:tc>
          <w:tcPr>
            <w:tcW w:w="3449" w:type="pct"/>
          </w:tcPr>
          <w:p w:rsidR="00D859C6" w:rsidRPr="00E44335" w:rsidRDefault="00D859C6" w:rsidP="00277FA7">
            <w:pPr>
              <w:pStyle w:val="TAL"/>
              <w:rPr>
                <w:ins w:id="51" w:author="Huawei" w:date="2019-06-14T11:17:00Z"/>
                <w:lang w:bidi="ar-KW"/>
              </w:rPr>
            </w:pPr>
            <w:ins w:id="52" w:author="Huawei" w:date="2019-06-14T11:19:00Z">
              <w:r>
                <w:rPr>
                  <w:lang w:eastAsia="fr-FR"/>
                </w:rPr>
                <w:t>3</w:t>
              </w:r>
              <w:r w:rsidRPr="00D859C6">
                <w:rPr>
                  <w:lang w:eastAsia="fr-FR"/>
                </w:rPr>
                <w:t>rd</w:t>
              </w:r>
              <w:r>
                <w:rPr>
                  <w:lang w:eastAsia="fr-FR"/>
                </w:rPr>
                <w:t xml:space="preserve"> party </w:t>
              </w:r>
            </w:ins>
            <w:ins w:id="53" w:author="Huawei" w:date="2019-06-14T11:17:00Z">
              <w:r>
                <w:rPr>
                  <w:color w:val="000000"/>
                  <w:lang w:eastAsia="fr-FR"/>
                </w:rPr>
                <w:t>MnS</w:t>
              </w:r>
              <w:r>
                <w:rPr>
                  <w:lang w:eastAsia="fr-FR"/>
                </w:rPr>
                <w:t xml:space="preserve"> </w:t>
              </w:r>
              <w:r>
                <w:rPr>
                  <w:color w:val="000000"/>
                  <w:lang w:eastAsia="fr-FR"/>
                </w:rPr>
                <w:t xml:space="preserve">consumer </w:t>
              </w:r>
              <w:r>
                <w:rPr>
                  <w:lang w:eastAsia="fr-FR"/>
                </w:rPr>
                <w:t xml:space="preserve">wants to access </w:t>
              </w:r>
            </w:ins>
            <w:ins w:id="54" w:author="Huawei" w:date="2019-06-14T11:19:00Z">
              <w:r>
                <w:rPr>
                  <w:lang w:eastAsia="fr-FR"/>
                </w:rPr>
                <w:t xml:space="preserve">a </w:t>
              </w:r>
            </w:ins>
            <w:ins w:id="55" w:author="Huawei" w:date="2019-06-14T11:17:00Z">
              <w:r>
                <w:rPr>
                  <w:lang w:eastAsia="fr-FR"/>
                </w:rPr>
                <w:t>MnS.</w:t>
              </w:r>
            </w:ins>
          </w:p>
        </w:tc>
        <w:tc>
          <w:tcPr>
            <w:tcW w:w="705" w:type="pct"/>
          </w:tcPr>
          <w:p w:rsidR="00D859C6" w:rsidRPr="00E44335" w:rsidRDefault="00D859C6" w:rsidP="00277FA7">
            <w:pPr>
              <w:pStyle w:val="TAL"/>
              <w:rPr>
                <w:ins w:id="56" w:author="Huawei" w:date="2019-06-14T11:17:00Z"/>
                <w:lang w:bidi="ar-KW"/>
              </w:rPr>
            </w:pPr>
          </w:p>
        </w:tc>
      </w:tr>
      <w:tr w:rsidR="00D859C6" w:rsidRPr="00E44335" w:rsidTr="00277FA7">
        <w:trPr>
          <w:cantSplit/>
          <w:jc w:val="center"/>
          <w:ins w:id="57" w:author="Huawei" w:date="2019-06-14T11:17:00Z"/>
        </w:trPr>
        <w:tc>
          <w:tcPr>
            <w:tcW w:w="846" w:type="pct"/>
          </w:tcPr>
          <w:p w:rsidR="00D859C6" w:rsidRPr="00E44335" w:rsidRDefault="00D859C6" w:rsidP="00277FA7">
            <w:pPr>
              <w:pStyle w:val="TAL"/>
              <w:rPr>
                <w:ins w:id="58" w:author="Huawei" w:date="2019-06-14T11:17:00Z"/>
                <w:b/>
                <w:lang w:bidi="ar-KW"/>
              </w:rPr>
            </w:pPr>
            <w:ins w:id="59" w:author="Huawei" w:date="2019-06-14T11:17:00Z">
              <w:r w:rsidRPr="00E44335">
                <w:rPr>
                  <w:b/>
                  <w:lang w:bidi="ar-KW"/>
                </w:rPr>
                <w:t>Step 1 (M)</w:t>
              </w:r>
            </w:ins>
          </w:p>
        </w:tc>
        <w:tc>
          <w:tcPr>
            <w:tcW w:w="3449" w:type="pct"/>
          </w:tcPr>
          <w:p w:rsidR="00D859C6" w:rsidRPr="00E44335" w:rsidRDefault="00D859C6" w:rsidP="00277FA7">
            <w:pPr>
              <w:pStyle w:val="TAL"/>
              <w:rPr>
                <w:ins w:id="60" w:author="Huawei" w:date="2019-06-14T11:17:00Z"/>
                <w:lang w:eastAsia="zh-CN" w:bidi="ar-KW"/>
              </w:rPr>
            </w:pPr>
            <w:ins w:id="61" w:author="Huawei" w:date="2019-06-14T11:19:00Z">
              <w:r>
                <w:rPr>
                  <w:lang w:eastAsia="fr-FR"/>
                </w:rPr>
                <w:t>3</w:t>
              </w:r>
              <w:r w:rsidRPr="00D859C6">
                <w:rPr>
                  <w:lang w:eastAsia="fr-FR"/>
                </w:rPr>
                <w:t>rd</w:t>
              </w:r>
              <w:r>
                <w:rPr>
                  <w:lang w:eastAsia="fr-FR"/>
                </w:rPr>
                <w:t xml:space="preserve"> party </w:t>
              </w:r>
            </w:ins>
            <w:ins w:id="62" w:author="Huawei" w:date="2019-06-14T11:17:00Z">
              <w:r>
                <w:rPr>
                  <w:lang w:eastAsia="fr-FR"/>
                </w:rPr>
                <w:t xml:space="preserve">MnS consumer sends </w:t>
              </w:r>
              <w:r w:rsidRPr="001A7840">
                <w:rPr>
                  <w:lang w:eastAsia="fr-FR"/>
                </w:rPr>
                <w:t xml:space="preserve">authentication </w:t>
              </w:r>
              <w:r>
                <w:rPr>
                  <w:lang w:eastAsia="fr-FR"/>
                </w:rPr>
                <w:t>request to MnS exposure governance provider.</w:t>
              </w:r>
            </w:ins>
          </w:p>
        </w:tc>
        <w:tc>
          <w:tcPr>
            <w:tcW w:w="705" w:type="pct"/>
          </w:tcPr>
          <w:p w:rsidR="00D859C6" w:rsidRPr="00E44335" w:rsidRDefault="00D859C6" w:rsidP="00277FA7">
            <w:pPr>
              <w:pStyle w:val="TAL"/>
              <w:rPr>
                <w:ins w:id="63" w:author="Huawei" w:date="2019-06-14T11:17:00Z"/>
                <w:lang w:bidi="ar-KW"/>
              </w:rPr>
            </w:pPr>
          </w:p>
        </w:tc>
      </w:tr>
      <w:tr w:rsidR="00D859C6" w:rsidRPr="00E44335" w:rsidTr="00277FA7">
        <w:trPr>
          <w:cantSplit/>
          <w:jc w:val="center"/>
          <w:ins w:id="64" w:author="Huawei" w:date="2019-06-14T11:17:00Z"/>
        </w:trPr>
        <w:tc>
          <w:tcPr>
            <w:tcW w:w="846" w:type="pct"/>
          </w:tcPr>
          <w:p w:rsidR="00D859C6" w:rsidRPr="00E44335" w:rsidRDefault="00D859C6" w:rsidP="00277FA7">
            <w:pPr>
              <w:pStyle w:val="TAL"/>
              <w:rPr>
                <w:ins w:id="65" w:author="Huawei" w:date="2019-06-14T11:17:00Z"/>
                <w:b/>
                <w:lang w:bidi="ar-KW"/>
              </w:rPr>
            </w:pPr>
            <w:ins w:id="66" w:author="Huawei" w:date="2019-06-14T11:17:00Z">
              <w:r>
                <w:rPr>
                  <w:b/>
                  <w:lang w:bidi="ar-KW"/>
                </w:rPr>
                <w:t>Step 2</w:t>
              </w:r>
              <w:r w:rsidRPr="00550469">
                <w:rPr>
                  <w:b/>
                  <w:lang w:bidi="ar-KW"/>
                </w:rPr>
                <w:t xml:space="preserve"> (M)</w:t>
              </w:r>
            </w:ins>
          </w:p>
        </w:tc>
        <w:tc>
          <w:tcPr>
            <w:tcW w:w="3449" w:type="pct"/>
          </w:tcPr>
          <w:p w:rsidR="00D859C6" w:rsidRDefault="00D859C6" w:rsidP="00277FA7">
            <w:pPr>
              <w:pStyle w:val="TAL"/>
              <w:rPr>
                <w:ins w:id="67" w:author="Huawei" w:date="2019-06-14T11:17:00Z"/>
                <w:lang w:eastAsia="fr-FR"/>
              </w:rPr>
            </w:pPr>
            <w:ins w:id="68" w:author="Huawei" w:date="2019-06-14T11:17:00Z">
              <w:r>
                <w:rPr>
                  <w:lang w:eastAsia="fr-FR"/>
                </w:rPr>
                <w:t>MnS e</w:t>
              </w:r>
              <w:r w:rsidRPr="00550469">
                <w:rPr>
                  <w:lang w:eastAsia="fr-FR"/>
                </w:rPr>
                <w:t xml:space="preserve">xposure governance provider, based on </w:t>
              </w:r>
              <w:r w:rsidRPr="001A7840">
                <w:rPr>
                  <w:lang w:eastAsia="fr-FR"/>
                </w:rPr>
                <w:t xml:space="preserve">authentication </w:t>
              </w:r>
              <w:r w:rsidRPr="00550469">
                <w:rPr>
                  <w:lang w:eastAsia="fr-FR"/>
                </w:rPr>
                <w:t xml:space="preserve">request </w:t>
              </w:r>
              <w:r>
                <w:rPr>
                  <w:lang w:eastAsia="fr-FR"/>
                </w:rPr>
                <w:t xml:space="preserve">information (e.g. </w:t>
              </w:r>
            </w:ins>
            <w:ins w:id="69" w:author="Huawei" w:date="2019-06-14T11:20:00Z">
              <w:r>
                <w:rPr>
                  <w:lang w:eastAsia="fr-FR"/>
                </w:rPr>
                <w:t>3</w:t>
              </w:r>
              <w:r w:rsidRPr="00D859C6">
                <w:rPr>
                  <w:lang w:eastAsia="fr-FR"/>
                </w:rPr>
                <w:t>rd</w:t>
              </w:r>
              <w:r>
                <w:rPr>
                  <w:lang w:eastAsia="fr-FR"/>
                </w:rPr>
                <w:t xml:space="preserve"> party </w:t>
              </w:r>
            </w:ins>
            <w:ins w:id="70" w:author="Huawei" w:date="2019-06-14T11:17:00Z">
              <w:r>
                <w:rPr>
                  <w:lang w:eastAsia="fr-FR"/>
                </w:rPr>
                <w:t>MnS consumer identity)</w:t>
              </w:r>
              <w:r w:rsidRPr="00550469">
                <w:rPr>
                  <w:lang w:eastAsia="fr-FR"/>
                </w:rPr>
                <w:t xml:space="preserve">, </w:t>
              </w:r>
              <w:r>
                <w:rPr>
                  <w:lang w:eastAsia="fr-FR"/>
                </w:rPr>
                <w:t xml:space="preserve">authenticates the </w:t>
              </w:r>
            </w:ins>
            <w:ins w:id="71" w:author="Huawei" w:date="2019-06-14T11:20:00Z">
              <w:r>
                <w:rPr>
                  <w:lang w:eastAsia="fr-FR"/>
                </w:rPr>
                <w:t>3</w:t>
              </w:r>
              <w:r w:rsidRPr="00D859C6">
                <w:rPr>
                  <w:lang w:eastAsia="fr-FR"/>
                </w:rPr>
                <w:t>rd</w:t>
              </w:r>
              <w:r>
                <w:rPr>
                  <w:lang w:eastAsia="fr-FR"/>
                </w:rPr>
                <w:t xml:space="preserve"> party </w:t>
              </w:r>
            </w:ins>
            <w:ins w:id="72" w:author="Huawei" w:date="2019-06-14T11:17:00Z">
              <w:r>
                <w:rPr>
                  <w:lang w:eastAsia="fr-FR"/>
                </w:rPr>
                <w:t>MnS consumer.</w:t>
              </w:r>
            </w:ins>
          </w:p>
        </w:tc>
        <w:tc>
          <w:tcPr>
            <w:tcW w:w="705" w:type="pct"/>
          </w:tcPr>
          <w:p w:rsidR="00D859C6" w:rsidRPr="00E44335" w:rsidRDefault="00D859C6" w:rsidP="00277FA7">
            <w:pPr>
              <w:pStyle w:val="TAL"/>
              <w:rPr>
                <w:ins w:id="73" w:author="Huawei" w:date="2019-06-14T11:17:00Z"/>
                <w:lang w:bidi="ar-KW"/>
              </w:rPr>
            </w:pPr>
          </w:p>
        </w:tc>
      </w:tr>
      <w:tr w:rsidR="00D859C6" w:rsidRPr="00E44335" w:rsidTr="00277FA7">
        <w:trPr>
          <w:cantSplit/>
          <w:jc w:val="center"/>
          <w:ins w:id="74" w:author="Huawei" w:date="2019-06-14T11:17:00Z"/>
        </w:trPr>
        <w:tc>
          <w:tcPr>
            <w:tcW w:w="846" w:type="pct"/>
          </w:tcPr>
          <w:p w:rsidR="00D859C6" w:rsidRDefault="00D859C6" w:rsidP="00277FA7">
            <w:pPr>
              <w:pStyle w:val="TAL"/>
              <w:rPr>
                <w:ins w:id="75" w:author="Huawei" w:date="2019-06-14T11:17:00Z"/>
                <w:b/>
                <w:lang w:bidi="ar-KW"/>
              </w:rPr>
            </w:pPr>
            <w:ins w:id="76" w:author="Huawei" w:date="2019-06-14T11:17:00Z">
              <w:r>
                <w:rPr>
                  <w:b/>
                  <w:lang w:bidi="ar-KW"/>
                </w:rPr>
                <w:t>Step 3</w:t>
              </w:r>
              <w:r w:rsidRPr="00E44335">
                <w:rPr>
                  <w:b/>
                  <w:lang w:bidi="ar-KW"/>
                </w:rPr>
                <w:t xml:space="preserve"> (M)</w:t>
              </w:r>
            </w:ins>
          </w:p>
        </w:tc>
        <w:tc>
          <w:tcPr>
            <w:tcW w:w="3449" w:type="pct"/>
          </w:tcPr>
          <w:p w:rsidR="00D859C6" w:rsidRDefault="00D859C6" w:rsidP="00D859C6">
            <w:pPr>
              <w:pStyle w:val="TAL"/>
              <w:rPr>
                <w:ins w:id="77" w:author="Huawei" w:date="2019-06-14T11:17:00Z"/>
                <w:lang w:eastAsia="fr-FR"/>
              </w:rPr>
            </w:pPr>
            <w:ins w:id="78" w:author="Huawei" w:date="2019-06-14T11:20:00Z">
              <w:r>
                <w:rPr>
                  <w:lang w:eastAsia="fr-FR"/>
                </w:rPr>
                <w:t>3</w:t>
              </w:r>
              <w:r w:rsidRPr="00D859C6">
                <w:rPr>
                  <w:lang w:eastAsia="fr-FR"/>
                </w:rPr>
                <w:t>rd</w:t>
              </w:r>
              <w:r>
                <w:rPr>
                  <w:lang w:eastAsia="fr-FR"/>
                </w:rPr>
                <w:t xml:space="preserve"> party </w:t>
              </w:r>
            </w:ins>
            <w:ins w:id="79" w:author="Huawei" w:date="2019-06-14T11:17:00Z">
              <w:r>
                <w:rPr>
                  <w:lang w:eastAsia="fr-FR"/>
                </w:rPr>
                <w:t xml:space="preserve">MnS consumer sends </w:t>
              </w:r>
              <w:r w:rsidRPr="001A7840">
                <w:rPr>
                  <w:lang w:eastAsia="fr-FR"/>
                </w:rPr>
                <w:t>authorization</w:t>
              </w:r>
              <w:r>
                <w:rPr>
                  <w:lang w:eastAsia="fr-FR"/>
                </w:rPr>
                <w:t xml:space="preserve"> request to MnS exposure governance provider</w:t>
              </w:r>
            </w:ins>
            <w:ins w:id="80" w:author="Huawei" w:date="2019-06-14T11:20:00Z">
              <w:r>
                <w:rPr>
                  <w:lang w:eastAsia="fr-FR"/>
                </w:rPr>
                <w:t xml:space="preserve"> </w:t>
              </w:r>
            </w:ins>
          </w:p>
        </w:tc>
        <w:tc>
          <w:tcPr>
            <w:tcW w:w="705" w:type="pct"/>
          </w:tcPr>
          <w:p w:rsidR="00D859C6" w:rsidRPr="00E44335" w:rsidRDefault="00D859C6" w:rsidP="00277FA7">
            <w:pPr>
              <w:pStyle w:val="TAL"/>
              <w:rPr>
                <w:ins w:id="81" w:author="Huawei" w:date="2019-06-14T11:17:00Z"/>
                <w:lang w:bidi="ar-KW"/>
              </w:rPr>
            </w:pPr>
          </w:p>
        </w:tc>
      </w:tr>
      <w:tr w:rsidR="00D859C6" w:rsidRPr="00E44335" w:rsidTr="00277FA7">
        <w:trPr>
          <w:cantSplit/>
          <w:jc w:val="center"/>
          <w:ins w:id="82" w:author="Huawei" w:date="2019-06-14T11:17:00Z"/>
        </w:trPr>
        <w:tc>
          <w:tcPr>
            <w:tcW w:w="846" w:type="pct"/>
          </w:tcPr>
          <w:p w:rsidR="00D859C6" w:rsidRDefault="00D859C6" w:rsidP="00277FA7">
            <w:pPr>
              <w:pStyle w:val="TAL"/>
              <w:rPr>
                <w:ins w:id="83" w:author="Huawei" w:date="2019-06-14T11:17:00Z"/>
                <w:b/>
                <w:lang w:bidi="ar-KW"/>
              </w:rPr>
            </w:pPr>
            <w:ins w:id="84" w:author="Huawei" w:date="2019-06-14T11:17:00Z">
              <w:r>
                <w:rPr>
                  <w:b/>
                  <w:lang w:bidi="ar-KW"/>
                </w:rPr>
                <w:t>Step 4</w:t>
              </w:r>
              <w:r w:rsidRPr="00550469">
                <w:rPr>
                  <w:b/>
                  <w:lang w:bidi="ar-KW"/>
                </w:rPr>
                <w:t xml:space="preserve"> (M)</w:t>
              </w:r>
            </w:ins>
          </w:p>
        </w:tc>
        <w:tc>
          <w:tcPr>
            <w:tcW w:w="3449" w:type="pct"/>
          </w:tcPr>
          <w:p w:rsidR="00D859C6" w:rsidRDefault="00D859C6" w:rsidP="00D859C6">
            <w:pPr>
              <w:pStyle w:val="TAL"/>
              <w:rPr>
                <w:ins w:id="85" w:author="Huawei" w:date="2019-06-14T11:17:00Z"/>
                <w:lang w:eastAsia="fr-FR"/>
              </w:rPr>
            </w:pPr>
            <w:ins w:id="86" w:author="Huawei" w:date="2019-06-14T11:17:00Z">
              <w:r>
                <w:rPr>
                  <w:lang w:eastAsia="fr-FR"/>
                </w:rPr>
                <w:t>MnS e</w:t>
              </w:r>
              <w:r w:rsidRPr="00550469">
                <w:rPr>
                  <w:lang w:eastAsia="fr-FR"/>
                </w:rPr>
                <w:t xml:space="preserve">xposure governance provider, based on </w:t>
              </w:r>
              <w:r w:rsidRPr="001A7840">
                <w:rPr>
                  <w:lang w:eastAsia="fr-FR"/>
                </w:rPr>
                <w:t>auth</w:t>
              </w:r>
              <w:r>
                <w:rPr>
                  <w:lang w:eastAsia="fr-FR"/>
                </w:rPr>
                <w:t>orization</w:t>
              </w:r>
              <w:r w:rsidRPr="001A7840">
                <w:rPr>
                  <w:lang w:eastAsia="fr-FR"/>
                </w:rPr>
                <w:t xml:space="preserve"> </w:t>
              </w:r>
              <w:r w:rsidRPr="00550469">
                <w:rPr>
                  <w:lang w:eastAsia="fr-FR"/>
                </w:rPr>
                <w:t xml:space="preserve">request </w:t>
              </w:r>
              <w:r>
                <w:rPr>
                  <w:lang w:eastAsia="fr-FR"/>
                </w:rPr>
                <w:t xml:space="preserve">information (e.g. </w:t>
              </w:r>
            </w:ins>
            <w:ins w:id="87" w:author="Huawei" w:date="2019-06-14T11:21:00Z">
              <w:r>
                <w:rPr>
                  <w:lang w:eastAsia="fr-FR"/>
                </w:rPr>
                <w:t>3</w:t>
              </w:r>
              <w:r w:rsidRPr="00D859C6">
                <w:rPr>
                  <w:lang w:eastAsia="fr-FR"/>
                </w:rPr>
                <w:t>rd</w:t>
              </w:r>
              <w:r>
                <w:rPr>
                  <w:lang w:eastAsia="fr-FR"/>
                </w:rPr>
                <w:t xml:space="preserve"> party </w:t>
              </w:r>
            </w:ins>
            <w:ins w:id="88" w:author="Huawei" w:date="2019-06-14T11:17:00Z">
              <w:r>
                <w:rPr>
                  <w:lang w:eastAsia="fr-FR"/>
                </w:rPr>
                <w:t xml:space="preserve">MnS consumer </w:t>
              </w:r>
            </w:ins>
            <w:ins w:id="89" w:author="Huawei" w:date="2019-06-14T11:21:00Z">
              <w:r>
                <w:rPr>
                  <w:lang w:eastAsia="fr-FR"/>
                </w:rPr>
                <w:t>management</w:t>
              </w:r>
            </w:ins>
            <w:ins w:id="90" w:author="Huawei" w:date="2019-06-14T11:17:00Z">
              <w:r>
                <w:rPr>
                  <w:lang w:eastAsia="fr-FR"/>
                </w:rPr>
                <w:t xml:space="preserve"> scope)</w:t>
              </w:r>
              <w:r w:rsidRPr="00550469">
                <w:rPr>
                  <w:lang w:eastAsia="fr-FR"/>
                </w:rPr>
                <w:t xml:space="preserve">, </w:t>
              </w:r>
              <w:r>
                <w:rPr>
                  <w:lang w:bidi="ar-KW"/>
                </w:rPr>
                <w:t xml:space="preserve">authorizes the </w:t>
              </w:r>
            </w:ins>
            <w:ins w:id="91" w:author="Huawei" w:date="2019-06-14T11:21:00Z">
              <w:r>
                <w:rPr>
                  <w:lang w:eastAsia="fr-FR"/>
                </w:rPr>
                <w:t>3</w:t>
              </w:r>
              <w:r w:rsidRPr="00D859C6">
                <w:rPr>
                  <w:lang w:eastAsia="fr-FR"/>
                </w:rPr>
                <w:t>rd</w:t>
              </w:r>
              <w:r>
                <w:rPr>
                  <w:lang w:eastAsia="fr-FR"/>
                </w:rPr>
                <w:t xml:space="preserve"> party </w:t>
              </w:r>
            </w:ins>
            <w:ins w:id="92" w:author="Huawei" w:date="2019-06-14T11:17:00Z">
              <w:r>
                <w:rPr>
                  <w:lang w:bidi="ar-KW"/>
                </w:rPr>
                <w:t>MnS consumer</w:t>
              </w:r>
              <w:r>
                <w:rPr>
                  <w:lang w:eastAsia="fr-FR"/>
                </w:rPr>
                <w:t>.</w:t>
              </w:r>
            </w:ins>
          </w:p>
        </w:tc>
        <w:tc>
          <w:tcPr>
            <w:tcW w:w="705" w:type="pct"/>
          </w:tcPr>
          <w:p w:rsidR="00D859C6" w:rsidRPr="00E44335" w:rsidRDefault="00D859C6" w:rsidP="00277FA7">
            <w:pPr>
              <w:pStyle w:val="TAL"/>
              <w:rPr>
                <w:ins w:id="93" w:author="Huawei" w:date="2019-06-14T11:17:00Z"/>
                <w:lang w:bidi="ar-KW"/>
              </w:rPr>
            </w:pPr>
          </w:p>
        </w:tc>
      </w:tr>
      <w:tr w:rsidR="00D859C6" w:rsidRPr="00E44335" w:rsidTr="00277FA7">
        <w:trPr>
          <w:cantSplit/>
          <w:jc w:val="center"/>
          <w:ins w:id="94" w:author="Huawei" w:date="2019-06-14T11:17:00Z"/>
        </w:trPr>
        <w:tc>
          <w:tcPr>
            <w:tcW w:w="846" w:type="pct"/>
          </w:tcPr>
          <w:p w:rsidR="00D859C6" w:rsidRPr="00E44335" w:rsidRDefault="00D859C6" w:rsidP="00277FA7">
            <w:pPr>
              <w:pStyle w:val="TAL"/>
              <w:rPr>
                <w:ins w:id="95" w:author="Huawei" w:date="2019-06-14T11:17:00Z"/>
                <w:b/>
                <w:lang w:bidi="ar-KW"/>
              </w:rPr>
            </w:pPr>
            <w:ins w:id="96" w:author="Huawei" w:date="2019-06-14T11:17:00Z">
              <w:r w:rsidRPr="00E44335">
                <w:rPr>
                  <w:b/>
                  <w:lang w:bidi="ar-KW"/>
                </w:rPr>
                <w:t>Ends when</w:t>
              </w:r>
            </w:ins>
          </w:p>
        </w:tc>
        <w:tc>
          <w:tcPr>
            <w:tcW w:w="3449" w:type="pct"/>
          </w:tcPr>
          <w:p w:rsidR="00D859C6" w:rsidRPr="00E44335" w:rsidRDefault="00D859C6" w:rsidP="00D859C6">
            <w:pPr>
              <w:pStyle w:val="TAL"/>
              <w:rPr>
                <w:ins w:id="97" w:author="Huawei" w:date="2019-06-14T11:17:00Z"/>
                <w:lang w:eastAsia="zh-CN" w:bidi="ar-KW"/>
              </w:rPr>
            </w:pPr>
            <w:ins w:id="98" w:author="Huawei" w:date="2019-06-14T11:21:00Z">
              <w:r>
                <w:rPr>
                  <w:lang w:eastAsia="fr-FR"/>
                </w:rPr>
                <w:t>3</w:t>
              </w:r>
              <w:r w:rsidRPr="00D859C6">
                <w:rPr>
                  <w:lang w:eastAsia="fr-FR"/>
                </w:rPr>
                <w:t>rd</w:t>
              </w:r>
              <w:r>
                <w:rPr>
                  <w:lang w:eastAsia="fr-FR"/>
                </w:rPr>
                <w:t xml:space="preserve"> party </w:t>
              </w:r>
            </w:ins>
            <w:ins w:id="99" w:author="Huawei" w:date="2019-06-14T11:17:00Z">
              <w:r w:rsidRPr="005A6E37">
                <w:rPr>
                  <w:lang w:eastAsia="fr-FR"/>
                </w:rPr>
                <w:t xml:space="preserve">MnS consumer </w:t>
              </w:r>
              <w:r>
                <w:rPr>
                  <w:lang w:eastAsia="fr-FR"/>
                </w:rPr>
                <w:t xml:space="preserve">is authenticated and authorized to access </w:t>
              </w:r>
            </w:ins>
            <w:ins w:id="100" w:author="Huawei" w:date="2019-06-14T11:21:00Z">
              <w:r>
                <w:rPr>
                  <w:lang w:eastAsia="fr-FR"/>
                </w:rPr>
                <w:t>a</w:t>
              </w:r>
            </w:ins>
            <w:ins w:id="101" w:author="Huawei" w:date="2019-06-14T11:17:00Z">
              <w:r>
                <w:rPr>
                  <w:lang w:eastAsia="fr-FR"/>
                </w:rPr>
                <w:t xml:space="preserve"> MnS.</w:t>
              </w:r>
            </w:ins>
          </w:p>
        </w:tc>
        <w:tc>
          <w:tcPr>
            <w:tcW w:w="705" w:type="pct"/>
          </w:tcPr>
          <w:p w:rsidR="00D859C6" w:rsidRPr="00E44335" w:rsidRDefault="00D859C6" w:rsidP="00277FA7">
            <w:pPr>
              <w:pStyle w:val="TAL"/>
              <w:rPr>
                <w:ins w:id="102" w:author="Huawei" w:date="2019-06-14T11:17:00Z"/>
                <w:lang w:bidi="ar-KW"/>
              </w:rPr>
            </w:pPr>
          </w:p>
        </w:tc>
      </w:tr>
      <w:tr w:rsidR="00D859C6" w:rsidRPr="00E44335" w:rsidTr="00277FA7">
        <w:trPr>
          <w:cantSplit/>
          <w:jc w:val="center"/>
          <w:ins w:id="103" w:author="Huawei" w:date="2019-06-14T11:17:00Z"/>
        </w:trPr>
        <w:tc>
          <w:tcPr>
            <w:tcW w:w="846" w:type="pct"/>
          </w:tcPr>
          <w:p w:rsidR="00D859C6" w:rsidRPr="00E44335" w:rsidRDefault="00D859C6" w:rsidP="00277FA7">
            <w:pPr>
              <w:pStyle w:val="TAL"/>
              <w:rPr>
                <w:ins w:id="104" w:author="Huawei" w:date="2019-06-14T11:17:00Z"/>
                <w:b/>
                <w:lang w:bidi="ar-KW"/>
              </w:rPr>
            </w:pPr>
            <w:ins w:id="105" w:author="Huawei" w:date="2019-06-14T11:17:00Z">
              <w:r w:rsidRPr="00E44335">
                <w:rPr>
                  <w:b/>
                  <w:lang w:bidi="ar-KW"/>
                </w:rPr>
                <w:t>Exceptions</w:t>
              </w:r>
            </w:ins>
          </w:p>
        </w:tc>
        <w:tc>
          <w:tcPr>
            <w:tcW w:w="3449" w:type="pct"/>
          </w:tcPr>
          <w:p w:rsidR="00D859C6" w:rsidRPr="00E44335" w:rsidRDefault="00D859C6" w:rsidP="00277FA7">
            <w:pPr>
              <w:pStyle w:val="TAL"/>
              <w:rPr>
                <w:ins w:id="106" w:author="Huawei" w:date="2019-06-14T11:17:00Z"/>
                <w:lang w:bidi="ar-KW"/>
              </w:rPr>
            </w:pPr>
            <w:ins w:id="107" w:author="Huawei" w:date="2019-06-14T11:17:00Z">
              <w:r>
                <w:rPr>
                  <w:lang w:eastAsia="fr-FR"/>
                </w:rPr>
                <w:t>One of the steps identified above fails.</w:t>
              </w:r>
            </w:ins>
          </w:p>
        </w:tc>
        <w:tc>
          <w:tcPr>
            <w:tcW w:w="705" w:type="pct"/>
          </w:tcPr>
          <w:p w:rsidR="00D859C6" w:rsidRPr="00E44335" w:rsidRDefault="00D859C6" w:rsidP="00277FA7">
            <w:pPr>
              <w:pStyle w:val="TAL"/>
              <w:rPr>
                <w:ins w:id="108" w:author="Huawei" w:date="2019-06-14T11:17:00Z"/>
                <w:lang w:bidi="ar-KW"/>
              </w:rPr>
            </w:pPr>
          </w:p>
        </w:tc>
      </w:tr>
      <w:tr w:rsidR="00D859C6" w:rsidRPr="00E44335" w:rsidTr="00277FA7">
        <w:trPr>
          <w:cantSplit/>
          <w:jc w:val="center"/>
          <w:ins w:id="109" w:author="Huawei" w:date="2019-06-14T11:17:00Z"/>
        </w:trPr>
        <w:tc>
          <w:tcPr>
            <w:tcW w:w="846" w:type="pct"/>
          </w:tcPr>
          <w:p w:rsidR="00D859C6" w:rsidRPr="00E44335" w:rsidRDefault="00D859C6" w:rsidP="00277FA7">
            <w:pPr>
              <w:pStyle w:val="TAL"/>
              <w:rPr>
                <w:ins w:id="110" w:author="Huawei" w:date="2019-06-14T11:17:00Z"/>
                <w:b/>
                <w:lang w:bidi="ar-KW"/>
              </w:rPr>
            </w:pPr>
            <w:ins w:id="111" w:author="Huawei" w:date="2019-06-14T11:17:00Z">
              <w:r w:rsidRPr="00E44335">
                <w:rPr>
                  <w:b/>
                  <w:lang w:bidi="ar-KW"/>
                </w:rPr>
                <w:t>Post-conditions</w:t>
              </w:r>
            </w:ins>
          </w:p>
        </w:tc>
        <w:tc>
          <w:tcPr>
            <w:tcW w:w="3449" w:type="pct"/>
          </w:tcPr>
          <w:p w:rsidR="00D859C6" w:rsidRPr="00E44335" w:rsidRDefault="00D859C6" w:rsidP="00D859C6">
            <w:pPr>
              <w:pStyle w:val="TAL"/>
              <w:rPr>
                <w:ins w:id="112" w:author="Huawei" w:date="2019-06-14T11:17:00Z"/>
                <w:lang w:bidi="ar-KW"/>
              </w:rPr>
            </w:pPr>
            <w:ins w:id="113" w:author="Huawei" w:date="2019-06-14T11:21:00Z">
              <w:r>
                <w:rPr>
                  <w:lang w:eastAsia="fr-FR"/>
                </w:rPr>
                <w:t>3</w:t>
              </w:r>
              <w:r w:rsidRPr="00D859C6">
                <w:rPr>
                  <w:lang w:eastAsia="fr-FR"/>
                </w:rPr>
                <w:t>rd</w:t>
              </w:r>
              <w:r>
                <w:rPr>
                  <w:lang w:eastAsia="fr-FR"/>
                </w:rPr>
                <w:t xml:space="preserve"> party </w:t>
              </w:r>
            </w:ins>
            <w:ins w:id="114" w:author="Huawei" w:date="2019-06-14T11:17:00Z">
              <w:r>
                <w:rPr>
                  <w:color w:val="000000"/>
                  <w:lang w:eastAsia="fr-FR"/>
                </w:rPr>
                <w:t xml:space="preserve">MnS consumer accessed </w:t>
              </w:r>
            </w:ins>
            <w:ins w:id="115" w:author="Huawei" w:date="2019-06-14T11:21:00Z">
              <w:r>
                <w:rPr>
                  <w:color w:val="000000"/>
                  <w:lang w:eastAsia="fr-FR"/>
                </w:rPr>
                <w:t xml:space="preserve">and consumed </w:t>
              </w:r>
            </w:ins>
            <w:ins w:id="116" w:author="Huawei" w:date="2019-06-14T11:22:00Z">
              <w:r>
                <w:rPr>
                  <w:color w:val="000000"/>
                  <w:lang w:eastAsia="fr-FR"/>
                </w:rPr>
                <w:t>a</w:t>
              </w:r>
            </w:ins>
            <w:ins w:id="117" w:author="Huawei" w:date="2019-06-14T11:17:00Z">
              <w:r>
                <w:rPr>
                  <w:color w:val="000000"/>
                  <w:lang w:eastAsia="fr-FR"/>
                </w:rPr>
                <w:t xml:space="preserve"> </w:t>
              </w:r>
              <w:r>
                <w:rPr>
                  <w:lang w:eastAsia="fr-FR"/>
                </w:rPr>
                <w:t>MnS.</w:t>
              </w:r>
            </w:ins>
          </w:p>
        </w:tc>
        <w:tc>
          <w:tcPr>
            <w:tcW w:w="705" w:type="pct"/>
          </w:tcPr>
          <w:p w:rsidR="00D859C6" w:rsidRPr="00E44335" w:rsidRDefault="00D859C6" w:rsidP="00277FA7">
            <w:pPr>
              <w:pStyle w:val="TAL"/>
              <w:rPr>
                <w:ins w:id="118" w:author="Huawei" w:date="2019-06-14T11:17:00Z"/>
                <w:lang w:bidi="ar-KW"/>
              </w:rPr>
            </w:pPr>
          </w:p>
        </w:tc>
      </w:tr>
      <w:tr w:rsidR="00D859C6" w:rsidRPr="00E44335" w:rsidTr="00277FA7">
        <w:trPr>
          <w:cantSplit/>
          <w:jc w:val="center"/>
          <w:ins w:id="119" w:author="Huawei" w:date="2019-06-14T11:17:00Z"/>
        </w:trPr>
        <w:tc>
          <w:tcPr>
            <w:tcW w:w="846" w:type="pct"/>
          </w:tcPr>
          <w:p w:rsidR="00D859C6" w:rsidRPr="00E44335" w:rsidRDefault="00D859C6" w:rsidP="00277FA7">
            <w:pPr>
              <w:pStyle w:val="TAL"/>
              <w:rPr>
                <w:ins w:id="120" w:author="Huawei" w:date="2019-06-14T11:17:00Z"/>
                <w:b/>
                <w:lang w:bidi="ar-KW"/>
              </w:rPr>
            </w:pPr>
            <w:ins w:id="121" w:author="Huawei" w:date="2019-06-14T11:17:00Z">
              <w:r w:rsidRPr="00E44335">
                <w:rPr>
                  <w:b/>
                  <w:lang w:bidi="ar-KW"/>
                </w:rPr>
                <w:t>Traceability</w:t>
              </w:r>
            </w:ins>
          </w:p>
        </w:tc>
        <w:tc>
          <w:tcPr>
            <w:tcW w:w="3449" w:type="pct"/>
          </w:tcPr>
          <w:p w:rsidR="00D859C6" w:rsidRPr="00E44335" w:rsidRDefault="00D859C6" w:rsidP="00277FA7">
            <w:pPr>
              <w:pStyle w:val="TAL"/>
              <w:rPr>
                <w:ins w:id="122" w:author="Huawei" w:date="2019-06-14T11:17:00Z"/>
                <w:rFonts w:eastAsia="宋体"/>
                <w:lang w:eastAsia="zh-CN" w:bidi="ar-KW"/>
              </w:rPr>
            </w:pPr>
            <w:ins w:id="123" w:author="Huawei" w:date="2019-06-14T11:17:00Z">
              <w:r>
                <w:rPr>
                  <w:lang w:eastAsia="fr-FR"/>
                </w:rPr>
                <w:t>REQ-5GDMS-FUN-X and REQ-5GDMS-FUN-Y.</w:t>
              </w:r>
            </w:ins>
          </w:p>
        </w:tc>
        <w:tc>
          <w:tcPr>
            <w:tcW w:w="705" w:type="pct"/>
          </w:tcPr>
          <w:p w:rsidR="00D859C6" w:rsidRPr="00E44335" w:rsidRDefault="00D859C6" w:rsidP="00277FA7">
            <w:pPr>
              <w:pStyle w:val="TAL"/>
              <w:rPr>
                <w:ins w:id="124" w:author="Huawei" w:date="2019-06-14T11:17:00Z"/>
                <w:lang w:bidi="ar-KW"/>
              </w:rPr>
            </w:pPr>
          </w:p>
        </w:tc>
      </w:tr>
    </w:tbl>
    <w:p w:rsidR="00CB2DC3" w:rsidRDefault="00CB2DC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B2DC3" w:rsidRPr="00250D73" w:rsidTr="00A55CF0">
        <w:tc>
          <w:tcPr>
            <w:tcW w:w="9521" w:type="dxa"/>
            <w:shd w:val="clear" w:color="auto" w:fill="FFFFCC"/>
            <w:vAlign w:val="center"/>
          </w:tcPr>
          <w:p w:rsidR="00CB2DC3" w:rsidRPr="00250D73" w:rsidRDefault="00CB2DC3" w:rsidP="00A55CF0">
            <w:pPr>
              <w:jc w:val="center"/>
              <w:rPr>
                <w:rFonts w:ascii="Arial" w:hAnsi="Arial" w:cs="Arial"/>
                <w:b/>
                <w:bCs/>
                <w:sz w:val="24"/>
                <w:szCs w:val="28"/>
              </w:rPr>
            </w:pPr>
            <w:bookmarkStart w:id="125" w:name="_Toc384916784"/>
            <w:bookmarkStart w:id="126" w:name="_Toc384916783"/>
            <w:r w:rsidRPr="00250D73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>Start of 2</w:t>
            </w:r>
            <w:r w:rsidRPr="00250D73">
              <w:rPr>
                <w:rFonts w:ascii="Arial" w:hAnsi="Arial" w:cs="Arial"/>
                <w:b/>
                <w:bCs/>
                <w:sz w:val="24"/>
                <w:szCs w:val="28"/>
                <w:vertAlign w:val="superscript"/>
                <w:lang w:eastAsia="zh-CN"/>
              </w:rPr>
              <w:t>nd</w:t>
            </w:r>
            <w:r w:rsidRPr="00250D73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 xml:space="preserve"> modified section in TS 28.533</w:t>
            </w:r>
          </w:p>
        </w:tc>
      </w:tr>
    </w:tbl>
    <w:p w:rsidR="00A87D27" w:rsidRPr="00753B18" w:rsidRDefault="00A87D27" w:rsidP="00A87D27">
      <w:pPr>
        <w:pStyle w:val="2"/>
      </w:pPr>
      <w:bookmarkStart w:id="127" w:name="_Toc532455290"/>
      <w:bookmarkEnd w:id="125"/>
      <w:bookmarkEnd w:id="126"/>
      <w:r>
        <w:t>6.2</w:t>
      </w:r>
      <w:r w:rsidRPr="00343FC5">
        <w:tab/>
      </w:r>
      <w:r>
        <w:t>Requirements</w:t>
      </w:r>
      <w:bookmarkEnd w:id="127"/>
    </w:p>
    <w:p w:rsidR="00BF21D1" w:rsidRPr="00C64ACA" w:rsidRDefault="00BF21D1" w:rsidP="00BF21D1">
      <w:pPr>
        <w:pStyle w:val="3"/>
        <w:rPr>
          <w:ins w:id="128" w:author="Huawei" w:date="2019-06-14T11:22:00Z"/>
        </w:rPr>
      </w:pPr>
      <w:bookmarkStart w:id="129" w:name="_Toc532455291"/>
      <w:ins w:id="130" w:author="Huawei" w:date="2019-06-14T11:22:00Z">
        <w:r>
          <w:rPr>
            <w:lang w:eastAsia="zh-CN"/>
          </w:rPr>
          <w:t>6</w:t>
        </w:r>
        <w:r w:rsidRPr="00B43A83">
          <w:rPr>
            <w:rFonts w:hint="eastAsia"/>
            <w:lang w:eastAsia="zh-CN"/>
          </w:rPr>
          <w:t>.</w:t>
        </w:r>
        <w:r>
          <w:rPr>
            <w:lang w:eastAsia="zh-CN"/>
          </w:rPr>
          <w:t>2.X</w:t>
        </w:r>
        <w:r w:rsidRPr="00505D36">
          <w:tab/>
          <w:t xml:space="preserve">Requirements for </w:t>
        </w:r>
        <w:bookmarkEnd w:id="129"/>
        <w:r>
          <w:t>exposure governance</w:t>
        </w:r>
      </w:ins>
    </w:p>
    <w:p w:rsidR="00BF21D1" w:rsidRDefault="00BF21D1" w:rsidP="00BF21D1">
      <w:pPr>
        <w:rPr>
          <w:ins w:id="131" w:author="Huawei" w:date="2019-06-14T11:22:00Z"/>
          <w:lang w:eastAsia="zh-CN"/>
        </w:rPr>
      </w:pPr>
      <w:ins w:id="132" w:author="Huawei" w:date="2019-06-14T11:22:00Z">
        <w:r w:rsidRPr="00343FC5">
          <w:rPr>
            <w:b/>
          </w:rPr>
          <w:t>REQ-</w:t>
        </w:r>
        <w:r>
          <w:rPr>
            <w:b/>
          </w:rPr>
          <w:t>5GDMS-FUN-X</w:t>
        </w:r>
        <w:r w:rsidRPr="00343FC5">
          <w:rPr>
            <w:b/>
          </w:rPr>
          <w:tab/>
        </w:r>
        <w:r>
          <w:rPr>
            <w:lang w:eastAsia="zh-CN"/>
          </w:rPr>
          <w:t xml:space="preserve">MnS exposure governance provider shall have the capability to provide </w:t>
        </w:r>
        <w:r>
          <w:rPr>
            <w:lang w:eastAsia="fr-FR"/>
          </w:rPr>
          <w:t>3</w:t>
        </w:r>
        <w:r w:rsidRPr="00D859C6">
          <w:rPr>
            <w:lang w:eastAsia="fr-FR"/>
          </w:rPr>
          <w:t>rd</w:t>
        </w:r>
        <w:r>
          <w:rPr>
            <w:lang w:eastAsia="fr-FR"/>
          </w:rPr>
          <w:t xml:space="preserve"> party </w:t>
        </w:r>
        <w:r>
          <w:rPr>
            <w:lang w:eastAsia="zh-CN"/>
          </w:rPr>
          <w:t>MnS consumer authentication.</w:t>
        </w:r>
      </w:ins>
    </w:p>
    <w:p w:rsidR="005A6E37" w:rsidRDefault="00BF21D1" w:rsidP="00BF21D1">
      <w:pPr>
        <w:rPr>
          <w:ins w:id="133" w:author="Attila Horvat" w:date="2019-05-31T01:25:00Z"/>
          <w:lang w:eastAsia="zh-CN"/>
        </w:rPr>
      </w:pPr>
      <w:ins w:id="134" w:author="Huawei" w:date="2019-06-14T11:22:00Z">
        <w:r w:rsidRPr="00343FC5">
          <w:rPr>
            <w:b/>
          </w:rPr>
          <w:t>REQ-</w:t>
        </w:r>
        <w:r>
          <w:rPr>
            <w:b/>
          </w:rPr>
          <w:t>5GDMS-FUN-Y</w:t>
        </w:r>
        <w:r w:rsidRPr="00343FC5">
          <w:rPr>
            <w:b/>
          </w:rPr>
          <w:tab/>
        </w:r>
        <w:r w:rsidRPr="00C53AFC">
          <w:rPr>
            <w:lang w:eastAsia="zh-CN"/>
          </w:rPr>
          <w:t xml:space="preserve">MnS exposure governance provider shall have the capability to provide </w:t>
        </w:r>
        <w:r>
          <w:rPr>
            <w:lang w:eastAsia="fr-FR"/>
          </w:rPr>
          <w:t>3</w:t>
        </w:r>
        <w:r w:rsidRPr="00D859C6">
          <w:rPr>
            <w:lang w:eastAsia="fr-FR"/>
          </w:rPr>
          <w:t>rd</w:t>
        </w:r>
        <w:r>
          <w:rPr>
            <w:lang w:eastAsia="fr-FR"/>
          </w:rPr>
          <w:t xml:space="preserve"> party </w:t>
        </w:r>
        <w:r w:rsidRPr="00C53AFC">
          <w:rPr>
            <w:lang w:eastAsia="zh-CN"/>
          </w:rPr>
          <w:t>MnS consumer auth</w:t>
        </w:r>
        <w:r>
          <w:rPr>
            <w:lang w:eastAsia="zh-CN"/>
          </w:rPr>
          <w:t>orization.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B2DC3" w:rsidRPr="007D21AA" w:rsidTr="00A55CF0">
        <w:tc>
          <w:tcPr>
            <w:tcW w:w="9521" w:type="dxa"/>
            <w:shd w:val="clear" w:color="auto" w:fill="FFFFCC"/>
            <w:vAlign w:val="center"/>
          </w:tcPr>
          <w:p w:rsidR="00CB2DC3" w:rsidRPr="000756E9" w:rsidRDefault="00CB2DC3" w:rsidP="00A55CF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250D73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>End of modification in TS 28.533</w:t>
            </w:r>
          </w:p>
        </w:tc>
      </w:tr>
    </w:tbl>
    <w:p w:rsidR="00CB2DC3" w:rsidRDefault="00CB2DC3">
      <w:pPr>
        <w:rPr>
          <w:noProof/>
        </w:rPr>
      </w:pPr>
    </w:p>
    <w:sectPr w:rsidR="00CB2DC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4ECA" w:rsidRDefault="00E34ECA">
      <w:r>
        <w:separator/>
      </w:r>
    </w:p>
  </w:endnote>
  <w:endnote w:type="continuationSeparator" w:id="0">
    <w:p w:rsidR="00E34ECA" w:rsidRDefault="00E34E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4ECA" w:rsidRDefault="00E34ECA">
      <w:r>
        <w:separator/>
      </w:r>
    </w:p>
  </w:footnote>
  <w:footnote w:type="continuationSeparator" w:id="0">
    <w:p w:rsidR="00E34ECA" w:rsidRDefault="00E34E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Attila Horvat">
    <w15:presenceInfo w15:providerId="AD" w15:userId="S-1-5-21-147214757-305610072-1517763936-34791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3E80"/>
    <w:rsid w:val="000636D7"/>
    <w:rsid w:val="000717DB"/>
    <w:rsid w:val="000A54FF"/>
    <w:rsid w:val="000A6394"/>
    <w:rsid w:val="000B7FED"/>
    <w:rsid w:val="000C038A"/>
    <w:rsid w:val="000C5F1C"/>
    <w:rsid w:val="000C6598"/>
    <w:rsid w:val="000D7D8C"/>
    <w:rsid w:val="000E0730"/>
    <w:rsid w:val="00114F5E"/>
    <w:rsid w:val="00121AED"/>
    <w:rsid w:val="00145D43"/>
    <w:rsid w:val="00171B73"/>
    <w:rsid w:val="00192C46"/>
    <w:rsid w:val="001A08B3"/>
    <w:rsid w:val="001A7840"/>
    <w:rsid w:val="001A7B60"/>
    <w:rsid w:val="001B52F0"/>
    <w:rsid w:val="001B7A65"/>
    <w:rsid w:val="001C7913"/>
    <w:rsid w:val="001E41F3"/>
    <w:rsid w:val="001E5769"/>
    <w:rsid w:val="00235FD6"/>
    <w:rsid w:val="00252D2B"/>
    <w:rsid w:val="00256897"/>
    <w:rsid w:val="0026004D"/>
    <w:rsid w:val="002640DD"/>
    <w:rsid w:val="00275D12"/>
    <w:rsid w:val="002774AB"/>
    <w:rsid w:val="00284FEB"/>
    <w:rsid w:val="002860C4"/>
    <w:rsid w:val="002B5741"/>
    <w:rsid w:val="00305409"/>
    <w:rsid w:val="003367C1"/>
    <w:rsid w:val="00345D8B"/>
    <w:rsid w:val="003609EF"/>
    <w:rsid w:val="0036231A"/>
    <w:rsid w:val="00366E48"/>
    <w:rsid w:val="00374DD4"/>
    <w:rsid w:val="003A5A39"/>
    <w:rsid w:val="003A76F5"/>
    <w:rsid w:val="003E1A36"/>
    <w:rsid w:val="00410371"/>
    <w:rsid w:val="004242F1"/>
    <w:rsid w:val="00443220"/>
    <w:rsid w:val="004433AD"/>
    <w:rsid w:val="0044669F"/>
    <w:rsid w:val="00467C19"/>
    <w:rsid w:val="00482204"/>
    <w:rsid w:val="004B75B7"/>
    <w:rsid w:val="004D14DB"/>
    <w:rsid w:val="005017AA"/>
    <w:rsid w:val="00502A62"/>
    <w:rsid w:val="0051580D"/>
    <w:rsid w:val="00547111"/>
    <w:rsid w:val="00547981"/>
    <w:rsid w:val="00592D74"/>
    <w:rsid w:val="005A6E37"/>
    <w:rsid w:val="005B3DB1"/>
    <w:rsid w:val="005E2C44"/>
    <w:rsid w:val="005F1B65"/>
    <w:rsid w:val="00621188"/>
    <w:rsid w:val="006257ED"/>
    <w:rsid w:val="00641497"/>
    <w:rsid w:val="00695808"/>
    <w:rsid w:val="006A3E2A"/>
    <w:rsid w:val="006B46FB"/>
    <w:rsid w:val="006E21FB"/>
    <w:rsid w:val="00741E15"/>
    <w:rsid w:val="007735FC"/>
    <w:rsid w:val="007745A2"/>
    <w:rsid w:val="00792157"/>
    <w:rsid w:val="00792342"/>
    <w:rsid w:val="007977A8"/>
    <w:rsid w:val="007B512A"/>
    <w:rsid w:val="007C2097"/>
    <w:rsid w:val="007D6A07"/>
    <w:rsid w:val="007E7823"/>
    <w:rsid w:val="007F7259"/>
    <w:rsid w:val="008040A8"/>
    <w:rsid w:val="008279FA"/>
    <w:rsid w:val="00832867"/>
    <w:rsid w:val="008626E7"/>
    <w:rsid w:val="00870EE7"/>
    <w:rsid w:val="008900DE"/>
    <w:rsid w:val="00894AFB"/>
    <w:rsid w:val="008A45A6"/>
    <w:rsid w:val="008B0807"/>
    <w:rsid w:val="008F686C"/>
    <w:rsid w:val="0090453F"/>
    <w:rsid w:val="00910E86"/>
    <w:rsid w:val="0091340A"/>
    <w:rsid w:val="009148DE"/>
    <w:rsid w:val="00952634"/>
    <w:rsid w:val="009777D9"/>
    <w:rsid w:val="00991B88"/>
    <w:rsid w:val="00991FD9"/>
    <w:rsid w:val="00992B70"/>
    <w:rsid w:val="009A5753"/>
    <w:rsid w:val="009A579D"/>
    <w:rsid w:val="009A6E18"/>
    <w:rsid w:val="009C7A46"/>
    <w:rsid w:val="009E3297"/>
    <w:rsid w:val="009F734F"/>
    <w:rsid w:val="00A100D2"/>
    <w:rsid w:val="00A246B6"/>
    <w:rsid w:val="00A35169"/>
    <w:rsid w:val="00A47E70"/>
    <w:rsid w:val="00A50CF0"/>
    <w:rsid w:val="00A7671C"/>
    <w:rsid w:val="00A87D27"/>
    <w:rsid w:val="00AA2CBC"/>
    <w:rsid w:val="00AC5820"/>
    <w:rsid w:val="00AD1CD8"/>
    <w:rsid w:val="00AD3CEE"/>
    <w:rsid w:val="00B20EE2"/>
    <w:rsid w:val="00B258BB"/>
    <w:rsid w:val="00B5574A"/>
    <w:rsid w:val="00B67B97"/>
    <w:rsid w:val="00B968C8"/>
    <w:rsid w:val="00BA3EC5"/>
    <w:rsid w:val="00BA51D9"/>
    <w:rsid w:val="00BB116B"/>
    <w:rsid w:val="00BB5DFC"/>
    <w:rsid w:val="00BD279D"/>
    <w:rsid w:val="00BD6BB8"/>
    <w:rsid w:val="00BE2313"/>
    <w:rsid w:val="00BF21D1"/>
    <w:rsid w:val="00C53AFC"/>
    <w:rsid w:val="00C66BA2"/>
    <w:rsid w:val="00C95985"/>
    <w:rsid w:val="00CB2DC3"/>
    <w:rsid w:val="00CC5026"/>
    <w:rsid w:val="00CC56E4"/>
    <w:rsid w:val="00CC68D0"/>
    <w:rsid w:val="00CF16D3"/>
    <w:rsid w:val="00CF54C8"/>
    <w:rsid w:val="00D03F9A"/>
    <w:rsid w:val="00D04149"/>
    <w:rsid w:val="00D05427"/>
    <w:rsid w:val="00D05E65"/>
    <w:rsid w:val="00D06D51"/>
    <w:rsid w:val="00D073D9"/>
    <w:rsid w:val="00D13D1B"/>
    <w:rsid w:val="00D20A6C"/>
    <w:rsid w:val="00D24991"/>
    <w:rsid w:val="00D43B65"/>
    <w:rsid w:val="00D50255"/>
    <w:rsid w:val="00D859C6"/>
    <w:rsid w:val="00DA3BC1"/>
    <w:rsid w:val="00DB14EC"/>
    <w:rsid w:val="00DB6BEA"/>
    <w:rsid w:val="00DC6304"/>
    <w:rsid w:val="00DE34CF"/>
    <w:rsid w:val="00DF040A"/>
    <w:rsid w:val="00E13F3D"/>
    <w:rsid w:val="00E34898"/>
    <w:rsid w:val="00E34ECA"/>
    <w:rsid w:val="00E86A08"/>
    <w:rsid w:val="00E91BFC"/>
    <w:rsid w:val="00EB09B7"/>
    <w:rsid w:val="00EB221D"/>
    <w:rsid w:val="00EC2542"/>
    <w:rsid w:val="00EE7D7C"/>
    <w:rsid w:val="00F073A3"/>
    <w:rsid w:val="00F25D98"/>
    <w:rsid w:val="00F300FB"/>
    <w:rsid w:val="00F53523"/>
    <w:rsid w:val="00F5470E"/>
    <w:rsid w:val="00F54E2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1A784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1A7840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73341E-CF04-4345-9375-8D64A5986E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147</TotalTime>
  <Pages>2</Pages>
  <Words>614</Words>
  <Characters>3505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R00</cp:lastModifiedBy>
  <cp:revision>77</cp:revision>
  <cp:lastPrinted>1899-12-31T23:00:00Z</cp:lastPrinted>
  <dcterms:created xsi:type="dcterms:W3CDTF">2018-10-23T09:41:00Z</dcterms:created>
  <dcterms:modified xsi:type="dcterms:W3CDTF">2019-06-17T10:06:00Z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(2)p6coUO5QeaermK5Wzo0jfmKq94aZvWtn5dqB/+2sIJQ0lTmv4v8nCAaY7v+TTreWujQVvKPV
AWCoX7fkAZddkysnSpUMfo29BGkJoYpP8cfRUNtSt9jYsp3/KdupuKv7P2lgx77UcgGOp1ZV
dEkiliH7LWg/02LAzMd1YEzmGuKq9XwB/XulA67nqjQRQiIrUQlaGFmY6mkiHTxsTzVOrql0
iHR+2iJQ3LJeaBSmX5</vt:lpwstr>
  </property>
  <property fmtid="{D5CDD505-2E9C-101B-9397-08002B2CF9AE}" pid="22" name="_2015_ms_pID_7253431">
    <vt:lpwstr>5x/A5ZhdWy8OtZG/7EB/8X0cU1DEDuGXvYjZSWiNzMtYRQo5aB4yrE
+ryX3aIRPr+GVzSTw/qU72M1goIcISDIuEpkWcxhSkOF9gejnoX8tpuKjIhWrEfnnVBwxoEr
qyCMyz9znn8xQc/q5o0idn+3aQM1Ctkgvzr02Ajywxz043JMOOI8NITb7hyjtd8utdbu08fT
tBUpkV9tfNysawG5</vt:lpwstr>
  </property>
</Properties>
</file>